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</w:r>
      <w:r w:rsidRPr="00B67ADB">
        <w:rPr>
          <w:bCs/>
          <w:sz w:val="22"/>
        </w:rPr>
        <w:t>S3-</w:t>
      </w:r>
      <w:r w:rsidR="00B67ADB" w:rsidRPr="00B67ADB">
        <w:rPr>
          <w:bCs/>
          <w:sz w:val="22"/>
        </w:rPr>
        <w:t>151802</w:t>
      </w:r>
    </w:p>
    <w:p w:rsidR="00B11688" w:rsidRDefault="00651857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F2B15">
        <w:rPr>
          <w:rFonts w:ascii="Arial" w:eastAsia="MS Mincho" w:hAnsi="Arial"/>
          <w:b/>
          <w:lang w:eastAsia="ja-JP"/>
        </w:rPr>
        <w:t xml:space="preserve">Nokia </w:t>
      </w:r>
      <w:r w:rsidR="002F2B15" w:rsidRPr="00A368E2">
        <w:rPr>
          <w:rFonts w:ascii="Arial" w:eastAsia="MS Mincho" w:hAnsi="Arial"/>
          <w:b/>
          <w:lang w:eastAsia="ja-JP"/>
        </w:rPr>
        <w:t>Networks</w:t>
      </w:r>
      <w:r w:rsidR="00A736AA" w:rsidRPr="00A368E2">
        <w:rPr>
          <w:rFonts w:ascii="Arial" w:eastAsia="MS Mincho" w:hAnsi="Arial"/>
          <w:b/>
          <w:lang w:eastAsia="ja-JP"/>
        </w:rPr>
        <w:t>, Huawei</w:t>
      </w:r>
    </w:p>
    <w:p w:rsidR="00FC3886" w:rsidRDefault="00992F3C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07FED">
        <w:rPr>
          <w:rFonts w:ascii="Arial" w:eastAsia="MS Mincho" w:hAnsi="Arial"/>
          <w:b/>
          <w:lang w:eastAsia="ja-JP"/>
        </w:rPr>
        <w:t xml:space="preserve">Discussion on </w:t>
      </w:r>
      <w:r w:rsidR="00A736AA" w:rsidRPr="00A736AA">
        <w:rPr>
          <w:rFonts w:ascii="Arial" w:eastAsia="MS Mincho" w:hAnsi="Arial"/>
          <w:b/>
          <w:lang w:eastAsia="ja-JP"/>
        </w:rPr>
        <w:t>test cases fo</w:t>
      </w:r>
      <w:r w:rsidR="00A736AA">
        <w:rPr>
          <w:rFonts w:ascii="Arial" w:eastAsia="MS Mincho" w:hAnsi="Arial"/>
          <w:b/>
          <w:lang w:eastAsia="ja-JP"/>
        </w:rPr>
        <w:t>r SFRs deriving from 3GPP specifications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0C3C8A">
        <w:rPr>
          <w:rFonts w:ascii="Arial" w:eastAsia="MS Mincho" w:hAnsi="Arial"/>
          <w:b/>
          <w:lang w:eastAsia="ja-JP"/>
        </w:rPr>
        <w:t>Discussion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0C3C8A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593FA3" w:rsidRDefault="00593FA3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:rsidR="00593FA3" w:rsidRDefault="00FC3886" w:rsidP="002F07BF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</w:p>
    <w:p w:rsidR="00FC3886" w:rsidRPr="00C45437" w:rsidRDefault="00A736AA" w:rsidP="00C45437">
      <w:pPr>
        <w:rPr>
          <w:rFonts w:ascii="Arial" w:eastAsia="MS Mincho" w:hAnsi="Arial"/>
          <w:i/>
          <w:lang w:eastAsia="ja-JP"/>
        </w:rPr>
      </w:pPr>
      <w:r>
        <w:rPr>
          <w:rFonts w:eastAsia="MS Mincho"/>
          <w:i/>
          <w:lang w:eastAsia="ja-JP"/>
        </w:rPr>
        <w:t>Some test cases in TR 33.806, Annex D.3.2 “</w:t>
      </w:r>
      <w:r>
        <w:t xml:space="preserve">Test cases for </w:t>
      </w:r>
      <w:r w:rsidRPr="007523C9">
        <w:t>SFRs deriving from 3GPP specifications</w:t>
      </w:r>
      <w:r>
        <w:rPr>
          <w:rFonts w:eastAsia="MS Mincho"/>
          <w:i/>
          <w:lang w:eastAsia="ja-JP"/>
        </w:rPr>
        <w:t xml:space="preserve">” are proposed to </w:t>
      </w:r>
      <w:r w:rsidR="000C3C8A">
        <w:rPr>
          <w:rFonts w:eastAsia="MS Mincho"/>
          <w:i/>
          <w:lang w:eastAsia="ja-JP"/>
        </w:rPr>
        <w:t xml:space="preserve">be modified. The present paper </w:t>
      </w:r>
      <w:r>
        <w:rPr>
          <w:rFonts w:eastAsia="MS Mincho"/>
          <w:i/>
          <w:lang w:eastAsia="ja-JP"/>
        </w:rPr>
        <w:t xml:space="preserve">explains and motivates the modifications. The corresponding pCR in the companion contribution </w:t>
      </w:r>
      <w:r w:rsidR="00B67ADB" w:rsidRPr="00B67ADB">
        <w:rPr>
          <w:rFonts w:eastAsia="MS Mincho"/>
          <w:i/>
          <w:lang w:eastAsia="ja-JP"/>
        </w:rPr>
        <w:t>S3-151803</w:t>
      </w:r>
      <w:r>
        <w:rPr>
          <w:rFonts w:eastAsia="MS Mincho"/>
          <w:i/>
          <w:lang w:eastAsia="ja-JP"/>
        </w:rPr>
        <w:t xml:space="preserve"> is provided as a pCR to TS 33.116, not TR 33.806, as no more changes to TR 33.806, Annexes B or D, are supposed to be made after the SA3 ad hoc meeting in June 2015. </w:t>
      </w:r>
    </w:p>
    <w:p w:rsidR="00FC3886" w:rsidRDefault="00A736AA" w:rsidP="00FC3886">
      <w:pPr>
        <w:pStyle w:val="Heading1"/>
      </w:pPr>
      <w:r>
        <w:t>Introduction</w:t>
      </w:r>
    </w:p>
    <w:p w:rsidR="00A736AA" w:rsidRPr="00A736AA" w:rsidRDefault="00A736AA" w:rsidP="00A736AA">
      <w:r>
        <w:t xml:space="preserve">We </w:t>
      </w:r>
      <w:r w:rsidRPr="00A736AA">
        <w:t xml:space="preserve">propose modifications to the following test cases in 33.806, Annex D: </w:t>
      </w:r>
    </w:p>
    <w:p w:rsidR="00A736AA" w:rsidRPr="00A736AA" w:rsidRDefault="00A736AA" w:rsidP="00A736AA">
      <w:pPr>
        <w:pStyle w:val="ListParagraph"/>
        <w:numPr>
          <w:ilvl w:val="0"/>
          <w:numId w:val="21"/>
        </w:numPr>
        <w:rPr>
          <w:rFonts w:ascii="Arial" w:hAnsi="Arial" w:cs="Arial"/>
          <w:color w:val="000000"/>
          <w:lang w:val="en-US"/>
        </w:rPr>
      </w:pPr>
      <w:bookmarkStart w:id="0" w:name="_Toc420072351"/>
      <w:r w:rsidRPr="00A736AA">
        <w:rPr>
          <w:rFonts w:ascii="Arial" w:hAnsi="Arial" w:cs="Arial"/>
          <w:color w:val="000000"/>
          <w:lang w:val="en-US"/>
        </w:rPr>
        <w:t>D.3.2.2.2          Re-synchronization</w:t>
      </w:r>
      <w:bookmarkEnd w:id="0"/>
    </w:p>
    <w:p w:rsidR="00A736AA" w:rsidRPr="00A736AA" w:rsidRDefault="00A736AA" w:rsidP="00A736AA">
      <w:pPr>
        <w:pStyle w:val="ListParagraph"/>
        <w:numPr>
          <w:ilvl w:val="0"/>
          <w:numId w:val="21"/>
        </w:numPr>
        <w:rPr>
          <w:rFonts w:ascii="Arial" w:hAnsi="Arial" w:cs="Arial"/>
          <w:color w:val="000000"/>
          <w:lang w:val="en-US"/>
        </w:rPr>
      </w:pPr>
      <w:bookmarkStart w:id="1" w:name="_Toc420072364"/>
      <w:r w:rsidRPr="00A736AA">
        <w:rPr>
          <w:rFonts w:ascii="Arial" w:hAnsi="Arial" w:cs="Arial"/>
          <w:color w:val="000000"/>
          <w:lang w:val="en-US"/>
        </w:rPr>
        <w:t>D.3.2.5.1          No access with 2G SIM via idle mode mobility</w:t>
      </w:r>
      <w:bookmarkEnd w:id="1"/>
    </w:p>
    <w:p w:rsidR="00A736AA" w:rsidRPr="00A736AA" w:rsidRDefault="00A736AA" w:rsidP="00A736AA">
      <w:pPr>
        <w:pStyle w:val="ListParagraph"/>
        <w:numPr>
          <w:ilvl w:val="0"/>
          <w:numId w:val="21"/>
        </w:numPr>
        <w:rPr>
          <w:rFonts w:ascii="Arial" w:hAnsi="Arial" w:cs="Arial"/>
          <w:color w:val="000000"/>
          <w:lang w:val="en-US"/>
        </w:rPr>
      </w:pPr>
      <w:bookmarkStart w:id="2" w:name="_Toc420072365"/>
      <w:r w:rsidRPr="00A736AA">
        <w:rPr>
          <w:rFonts w:ascii="Arial" w:hAnsi="Arial" w:cs="Arial"/>
          <w:color w:val="000000"/>
          <w:lang w:val="en-US"/>
        </w:rPr>
        <w:t>D.3.2.5.2          No access with 2G SIM via handover</w:t>
      </w:r>
      <w:bookmarkEnd w:id="2"/>
    </w:p>
    <w:p w:rsidR="00852D13" w:rsidRDefault="00A736AA" w:rsidP="00A736AA">
      <w:r>
        <w:t xml:space="preserve">All these modifications are meant to be clarifications, not changes of functionality. </w:t>
      </w:r>
    </w:p>
    <w:p w:rsidR="00A736AA" w:rsidRDefault="00A736AA" w:rsidP="00A736AA">
      <w:pPr>
        <w:pStyle w:val="Heading1"/>
      </w:pPr>
      <w:r>
        <w:t xml:space="preserve">Test case in </w:t>
      </w:r>
      <w:r w:rsidRPr="00A736AA">
        <w:rPr>
          <w:rFonts w:cs="Arial"/>
          <w:color w:val="000000"/>
          <w:lang w:val="en-US"/>
        </w:rPr>
        <w:t>D.3.2.2.2</w:t>
      </w:r>
      <w:r>
        <w:t xml:space="preserve"> “</w:t>
      </w:r>
      <w:r w:rsidRPr="00A736AA">
        <w:rPr>
          <w:rFonts w:cs="Arial"/>
          <w:color w:val="000000"/>
          <w:lang w:val="en-US"/>
        </w:rPr>
        <w:t>Re-synchronization</w:t>
      </w:r>
      <w:r>
        <w:rPr>
          <w:rFonts w:cs="Arial"/>
          <w:color w:val="000000"/>
          <w:lang w:val="en-US"/>
        </w:rPr>
        <w:t>”</w:t>
      </w:r>
    </w:p>
    <w:p w:rsidR="00871947" w:rsidRDefault="00871947" w:rsidP="00871947">
      <w:pPr>
        <w:rPr>
          <w:color w:val="000000"/>
          <w:lang w:val="en-US"/>
        </w:rPr>
      </w:pPr>
      <w:r w:rsidRPr="00871947">
        <w:rPr>
          <w:color w:val="000000"/>
          <w:lang w:val="en-US"/>
        </w:rPr>
        <w:t xml:space="preserve">This </w:t>
      </w:r>
      <w:r>
        <w:rPr>
          <w:color w:val="000000"/>
          <w:lang w:val="en-US"/>
        </w:rPr>
        <w:t>requirement and test are</w:t>
      </w:r>
      <w:r w:rsidRPr="00871947">
        <w:rPr>
          <w:color w:val="000000"/>
          <w:lang w:val="en-US"/>
        </w:rPr>
        <w:t xml:space="preserve"> about the </w:t>
      </w:r>
      <w:r w:rsidRPr="00871947">
        <w:rPr>
          <w:i/>
          <w:iCs/>
        </w:rPr>
        <w:t xml:space="preserve">authentication data request/response </w:t>
      </w:r>
      <w:r w:rsidRPr="00871947">
        <w:rPr>
          <w:color w:val="000000"/>
          <w:lang w:val="en-US"/>
        </w:rPr>
        <w:t>procedure between the MME and the HSS. In case the UE signalled a synch</w:t>
      </w:r>
      <w:r>
        <w:rPr>
          <w:color w:val="000000"/>
          <w:lang w:val="en-US"/>
        </w:rPr>
        <w:t>ronisation</w:t>
      </w:r>
      <w:r w:rsidRPr="00871947">
        <w:rPr>
          <w:color w:val="000000"/>
          <w:lang w:val="en-US"/>
        </w:rPr>
        <w:t xml:space="preserve"> failure </w:t>
      </w:r>
      <w:r>
        <w:rPr>
          <w:color w:val="000000"/>
          <w:lang w:val="en-US"/>
        </w:rPr>
        <w:t>and sent the parameter</w:t>
      </w:r>
      <w:r w:rsidRPr="00871947">
        <w:rPr>
          <w:color w:val="000000"/>
          <w:lang w:val="en-US"/>
        </w:rPr>
        <w:t xml:space="preserve"> AUTS</w:t>
      </w:r>
      <w:r>
        <w:rPr>
          <w:color w:val="000000"/>
          <w:lang w:val="en-US"/>
        </w:rPr>
        <w:t xml:space="preserve"> to</w:t>
      </w:r>
      <w:r w:rsidRPr="00871947">
        <w:rPr>
          <w:color w:val="000000"/>
          <w:lang w:val="en-US"/>
        </w:rPr>
        <w:t xml:space="preserve"> the MME</w:t>
      </w:r>
      <w:r>
        <w:rPr>
          <w:color w:val="000000"/>
          <w:lang w:val="en-US"/>
        </w:rPr>
        <w:t xml:space="preserve"> the MME</w:t>
      </w:r>
      <w:r w:rsidRPr="00871947">
        <w:rPr>
          <w:color w:val="000000"/>
          <w:lang w:val="en-US"/>
        </w:rPr>
        <w:t xml:space="preserve"> is supposed to include RAND and AUTS in the </w:t>
      </w:r>
      <w:r w:rsidRPr="00871947">
        <w:rPr>
          <w:i/>
          <w:iCs/>
        </w:rPr>
        <w:t>authentication data request</w:t>
      </w:r>
      <w:r w:rsidRPr="00871947">
        <w:rPr>
          <w:color w:val="000000"/>
        </w:rPr>
        <w:t xml:space="preserve"> </w:t>
      </w:r>
      <w:r w:rsidRPr="00871947">
        <w:rPr>
          <w:color w:val="000000"/>
          <w:lang w:val="en-US"/>
        </w:rPr>
        <w:t xml:space="preserve">to the HSS. The test is about checking whether the MME actually does this. </w:t>
      </w:r>
    </w:p>
    <w:p w:rsidR="00871947" w:rsidRPr="00871947" w:rsidRDefault="00871947" w:rsidP="00871947">
      <w:pPr>
        <w:rPr>
          <w:color w:val="000000"/>
          <w:lang w:val="en-US"/>
        </w:rPr>
      </w:pPr>
      <w:r w:rsidRPr="00871947">
        <w:rPr>
          <w:color w:val="000000"/>
          <w:lang w:val="en-US"/>
        </w:rPr>
        <w:t xml:space="preserve">The current text in D.3.2.2.2 contains the following </w:t>
      </w:r>
      <w:proofErr w:type="gramStart"/>
      <w:r w:rsidRPr="00871947">
        <w:rPr>
          <w:color w:val="000000"/>
          <w:lang w:val="en-US"/>
        </w:rPr>
        <w:t>NOTE :</w:t>
      </w:r>
      <w:proofErr w:type="gramEnd"/>
      <w:r w:rsidRPr="00871947">
        <w:rPr>
          <w:color w:val="000000"/>
          <w:lang w:val="en-US"/>
        </w:rPr>
        <w:t xml:space="preserve"> </w:t>
      </w:r>
    </w:p>
    <w:p w:rsidR="00871947" w:rsidRPr="00871947" w:rsidRDefault="00871947" w:rsidP="00871947">
      <w:pPr>
        <w:ind w:left="720"/>
        <w:rPr>
          <w:color w:val="000000"/>
          <w:lang w:val="en-US"/>
        </w:rPr>
      </w:pPr>
      <w:r w:rsidRPr="00871947">
        <w:rPr>
          <w:color w:val="000000"/>
          <w:lang w:val="en-US"/>
        </w:rPr>
        <w:t>“NOTE: when RAND and AUTS are not included the HSS will simply send a fresh authentication vector, and, when a stale challenge was sent, the authentication procedure will be successful just the same. But a re-synchronisation of sequence numbers in the HSS with those in the USIM will never happen. (This can be considered a security-relevant failure case as, without a properly working re-synchronisation procedure, a subscriber may be shut out from the system permanently.)”</w:t>
      </w:r>
    </w:p>
    <w:p w:rsidR="00871947" w:rsidRDefault="00871947" w:rsidP="00871947">
      <w:pPr>
        <w:rPr>
          <w:color w:val="000000"/>
          <w:lang w:val="en-US"/>
        </w:rPr>
      </w:pPr>
      <w:r>
        <w:rPr>
          <w:color w:val="000000"/>
          <w:lang w:val="en-US"/>
        </w:rPr>
        <w:t>The</w:t>
      </w:r>
      <w:r w:rsidRPr="00871947">
        <w:rPr>
          <w:color w:val="000000"/>
          <w:lang w:val="en-US"/>
        </w:rPr>
        <w:t xml:space="preserve"> text</w:t>
      </w:r>
      <w:r>
        <w:rPr>
          <w:color w:val="000000"/>
          <w:lang w:val="en-US"/>
        </w:rPr>
        <w:t xml:space="preserve"> in this NOTE</w:t>
      </w:r>
      <w:r w:rsidRPr="00871947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may benefit from clarification. The background is as follows</w:t>
      </w:r>
      <w:r w:rsidRPr="00871947">
        <w:rPr>
          <w:color w:val="000000"/>
          <w:lang w:val="en-US"/>
        </w:rPr>
        <w:t xml:space="preserve">: </w:t>
      </w:r>
    </w:p>
    <w:p w:rsidR="00871947" w:rsidRPr="00871947" w:rsidRDefault="00871947" w:rsidP="00871947">
      <w:pPr>
        <w:rPr>
          <w:color w:val="000000"/>
          <w:lang w:val="en-US"/>
        </w:rPr>
      </w:pPr>
      <w:r w:rsidRPr="00871947">
        <w:rPr>
          <w:color w:val="000000"/>
          <w:lang w:val="en-US"/>
        </w:rPr>
        <w:t xml:space="preserve">There are two types of causes for synch failures (cf. TS 33.102, clause 6.3.5): </w:t>
      </w:r>
    </w:p>
    <w:p w:rsidR="00871947" w:rsidRPr="00871947" w:rsidRDefault="00871947" w:rsidP="00871947">
      <w:pPr>
        <w:rPr>
          <w:color w:val="000000"/>
          <w:lang w:val="en-US"/>
        </w:rPr>
      </w:pPr>
      <w:r w:rsidRPr="00871947">
        <w:rPr>
          <w:color w:val="000000"/>
          <w:lang w:val="en-US"/>
        </w:rPr>
        <w:t xml:space="preserve">(1) the MME sends an authentication vector (AV) with a “stale” challenge, i.e. one that the UE has seen before or the UE deems to be too old, but the HSS has the correct sequence number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 w:rsidRPr="00871947">
        <w:rPr>
          <w:color w:val="000000"/>
          <w:lang w:val="en-US"/>
        </w:rPr>
        <w:t xml:space="preserve">. Then an ordinary </w:t>
      </w:r>
      <w:r w:rsidRPr="00871947">
        <w:rPr>
          <w:i/>
          <w:iCs/>
        </w:rPr>
        <w:t>authentication data request</w:t>
      </w:r>
      <w:r w:rsidRPr="00871947">
        <w:rPr>
          <w:color w:val="000000"/>
          <w:lang w:val="en-US"/>
        </w:rPr>
        <w:t xml:space="preserve">, without RAND and AUTS </w:t>
      </w:r>
      <w:proofErr w:type="gramStart"/>
      <w:r w:rsidRPr="00871947">
        <w:rPr>
          <w:color w:val="000000"/>
          <w:lang w:val="en-US"/>
        </w:rPr>
        <w:t>included,</w:t>
      </w:r>
      <w:proofErr w:type="gramEnd"/>
      <w:r w:rsidRPr="00871947">
        <w:rPr>
          <w:color w:val="000000"/>
          <w:lang w:val="en-US"/>
        </w:rPr>
        <w:t xml:space="preserve"> will return a new AV that will be accepted by the UE because its generation in the HSS was base</w:t>
      </w:r>
      <w:r>
        <w:rPr>
          <w:color w:val="000000"/>
          <w:lang w:val="en-US"/>
        </w:rPr>
        <w:t>d</w:t>
      </w:r>
      <w:r w:rsidRPr="00871947">
        <w:rPr>
          <w:color w:val="000000"/>
          <w:lang w:val="en-US"/>
        </w:rPr>
        <w:t xml:space="preserve"> on the correct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 w:rsidRPr="00871947">
        <w:rPr>
          <w:color w:val="000000"/>
          <w:lang w:val="en-US"/>
        </w:rPr>
        <w:t>.</w:t>
      </w:r>
    </w:p>
    <w:p w:rsidR="00871947" w:rsidRPr="00871947" w:rsidRDefault="00871947" w:rsidP="00871947">
      <w:pPr>
        <w:rPr>
          <w:color w:val="000000"/>
          <w:lang w:val="en-US"/>
        </w:rPr>
      </w:pPr>
      <w:r w:rsidRPr="00871947">
        <w:rPr>
          <w:color w:val="000000"/>
          <w:lang w:val="en-US"/>
        </w:rPr>
        <w:t xml:space="preserve">(2)There is a problem with the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 w:rsidRPr="00871947">
        <w:rPr>
          <w:color w:val="000000"/>
        </w:rPr>
        <w:t xml:space="preserve"> </w:t>
      </w:r>
      <w:r w:rsidRPr="00871947">
        <w:rPr>
          <w:color w:val="000000"/>
          <w:lang w:val="en-US"/>
        </w:rPr>
        <w:t xml:space="preserve">in the HSS (probably very rare case). Then the HSS needs to update the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 w:rsidRPr="00871947">
        <w:rPr>
          <w:color w:val="000000"/>
        </w:rPr>
        <w:t xml:space="preserve"> </w:t>
      </w:r>
      <w:r w:rsidRPr="00871947">
        <w:rPr>
          <w:color w:val="000000"/>
          <w:lang w:val="en-US"/>
        </w:rPr>
        <w:t xml:space="preserve">based on the received AUTS. If the MME did not include the AUTS this update of the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 w:rsidRPr="00871947">
        <w:rPr>
          <w:color w:val="000000"/>
        </w:rPr>
        <w:t xml:space="preserve"> </w:t>
      </w:r>
      <w:r w:rsidRPr="00871947">
        <w:rPr>
          <w:color w:val="000000"/>
          <w:lang w:val="en-US"/>
        </w:rPr>
        <w:t>is not possible, and hence the synch</w:t>
      </w:r>
      <w:r>
        <w:rPr>
          <w:color w:val="000000"/>
          <w:lang w:val="en-US"/>
        </w:rPr>
        <w:t>ronisation</w:t>
      </w:r>
      <w:r w:rsidRPr="00871947">
        <w:rPr>
          <w:color w:val="000000"/>
          <w:lang w:val="en-US"/>
        </w:rPr>
        <w:t xml:space="preserve"> failure will become permanent.</w:t>
      </w:r>
    </w:p>
    <w:p w:rsidR="00871947" w:rsidRPr="00871947" w:rsidRDefault="00871947" w:rsidP="00871947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We </w:t>
      </w:r>
      <w:r w:rsidRPr="00871947">
        <w:rPr>
          <w:color w:val="000000"/>
          <w:lang w:val="en-US"/>
        </w:rPr>
        <w:t xml:space="preserve">therefore propose to rephrase the NOTE as follows: </w:t>
      </w:r>
    </w:p>
    <w:p w:rsidR="00871947" w:rsidRPr="00871947" w:rsidRDefault="00871947" w:rsidP="00871947">
      <w:pPr>
        <w:ind w:left="432"/>
        <w:rPr>
          <w:color w:val="000000"/>
          <w:lang w:val="en-US"/>
        </w:rPr>
      </w:pPr>
      <w:r w:rsidRPr="00871947">
        <w:rPr>
          <w:color w:val="000000"/>
          <w:lang w:val="en-US"/>
        </w:rPr>
        <w:lastRenderedPageBreak/>
        <w:t xml:space="preserve">“NOTE: when RAND and AUTS are not included in the </w:t>
      </w:r>
      <w:r w:rsidRPr="00871947">
        <w:rPr>
          <w:i/>
          <w:iCs/>
        </w:rPr>
        <w:t>authentication data request</w:t>
      </w:r>
      <w:r w:rsidRPr="00871947">
        <w:rPr>
          <w:color w:val="000000"/>
        </w:rPr>
        <w:t xml:space="preserve"> </w:t>
      </w:r>
      <w:r w:rsidRPr="00871947">
        <w:rPr>
          <w:color w:val="000000"/>
          <w:lang w:val="en-US"/>
        </w:rPr>
        <w:t xml:space="preserve">to the HSS then the HSS will return a new authentication vector (AV) based on its current value of the sequence number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>
        <w:rPr>
          <w:color w:val="000000"/>
          <w:lang w:val="en-US"/>
        </w:rPr>
        <w:t xml:space="preserve"> (cf. TS 33.102, 6.3.5)</w:t>
      </w:r>
      <w:r w:rsidRPr="00871947">
        <w:rPr>
          <w:color w:val="000000"/>
          <w:lang w:val="en-US"/>
        </w:rPr>
        <w:t xml:space="preserve"> A new authentication procedure between MME and UE using this new AV will be successful just the same if the cause of the synchronisation failure was the sending of a “stale” challenge, i.e. one that the UE had seen before or deemed to be too old. But if the cause of the synchronisation failure was a problem with the sequence number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 w:rsidRPr="00871947">
        <w:rPr>
          <w:color w:val="000000"/>
        </w:rPr>
        <w:t xml:space="preserve"> </w:t>
      </w:r>
      <w:r w:rsidRPr="00871947">
        <w:rPr>
          <w:color w:val="000000"/>
          <w:lang w:val="en-US"/>
        </w:rPr>
        <w:t xml:space="preserve">in the HSS (which should be very rare), and the RAND and AUTS are not included in the </w:t>
      </w:r>
      <w:r w:rsidRPr="00871947">
        <w:rPr>
          <w:i/>
          <w:iCs/>
        </w:rPr>
        <w:t>authentication data request</w:t>
      </w:r>
      <w:r w:rsidRPr="00871947">
        <w:rPr>
          <w:color w:val="000000"/>
        </w:rPr>
        <w:t xml:space="preserve"> </w:t>
      </w:r>
      <w:r w:rsidRPr="00871947">
        <w:rPr>
          <w:color w:val="000000"/>
          <w:lang w:val="en-US"/>
        </w:rPr>
        <w:t xml:space="preserve">to the HSS, then an update of </w:t>
      </w:r>
      <w:r w:rsidRPr="00871947">
        <w:rPr>
          <w:i/>
          <w:iCs/>
        </w:rPr>
        <w:t>SQN</w:t>
      </w:r>
      <w:r w:rsidRPr="00871947">
        <w:rPr>
          <w:i/>
          <w:iCs/>
          <w:vertAlign w:val="subscript"/>
        </w:rPr>
        <w:t>HE</w:t>
      </w:r>
      <w:r w:rsidRPr="00871947">
        <w:rPr>
          <w:color w:val="000000"/>
        </w:rPr>
        <w:t xml:space="preserve"> </w:t>
      </w:r>
      <w:r>
        <w:rPr>
          <w:color w:val="000000"/>
          <w:lang w:val="en-US"/>
        </w:rPr>
        <w:t xml:space="preserve">based on AUTS </w:t>
      </w:r>
      <w:r w:rsidRPr="00871947">
        <w:rPr>
          <w:color w:val="000000"/>
          <w:lang w:val="en-US"/>
        </w:rPr>
        <w:t>will not occur</w:t>
      </w:r>
      <w:r>
        <w:rPr>
          <w:color w:val="000000"/>
          <w:lang w:val="en-US"/>
        </w:rPr>
        <w:t xml:space="preserve"> in</w:t>
      </w:r>
      <w:r w:rsidRPr="00871947">
        <w:rPr>
          <w:color w:val="000000"/>
          <w:lang w:val="en-US"/>
        </w:rPr>
        <w:t xml:space="preserve"> the HSS, and the new authentication procedure between MME and UE using the new AV will fail again. This can be considered a security-relevant failure case as it may lead to a subscriber being shut out from the system permanently.”</w:t>
      </w:r>
    </w:p>
    <w:p w:rsidR="00A736AA" w:rsidRDefault="00A736AA" w:rsidP="00A736AA">
      <w:pPr>
        <w:pStyle w:val="Heading1"/>
      </w:pPr>
      <w:r>
        <w:t xml:space="preserve">Test case in </w:t>
      </w:r>
      <w:r>
        <w:rPr>
          <w:rFonts w:cs="Arial"/>
          <w:color w:val="000000"/>
          <w:lang w:val="en-US"/>
        </w:rPr>
        <w:t>D.3.2.5.1</w:t>
      </w:r>
      <w:r w:rsidRPr="00A736AA">
        <w:rPr>
          <w:rFonts w:cs="Arial"/>
          <w:color w:val="000000"/>
          <w:lang w:val="en-US"/>
        </w:rPr>
        <w:t xml:space="preserve"> </w:t>
      </w:r>
      <w:r>
        <w:rPr>
          <w:rFonts w:cs="Arial"/>
          <w:color w:val="000000"/>
          <w:lang w:val="en-US"/>
        </w:rPr>
        <w:t>“</w:t>
      </w:r>
      <w:r w:rsidRPr="00A736AA">
        <w:rPr>
          <w:rFonts w:cs="Arial"/>
          <w:color w:val="000000"/>
          <w:lang w:val="en-US"/>
        </w:rPr>
        <w:t>No access with 2G SIM via idle mode mobility</w:t>
      </w:r>
      <w:r>
        <w:rPr>
          <w:rFonts w:cs="Arial"/>
          <w:color w:val="000000"/>
          <w:lang w:val="en-US"/>
        </w:rPr>
        <w:t>”</w:t>
      </w:r>
    </w:p>
    <w:p w:rsidR="008C6CA1" w:rsidRDefault="008C6CA1" w:rsidP="008C6CA1">
      <w:pPr>
        <w:rPr>
          <w:color w:val="000000"/>
          <w:lang w:val="en-US"/>
        </w:rPr>
      </w:pPr>
      <w:r w:rsidRPr="0072341E">
        <w:rPr>
          <w:color w:val="000000"/>
          <w:lang w:val="en-US"/>
        </w:rPr>
        <w:t xml:space="preserve">For this case, the existing text reads: </w:t>
      </w:r>
    </w:p>
    <w:p w:rsidR="008C6CA1" w:rsidRDefault="008C6CA1" w:rsidP="008C6CA1">
      <w:pPr>
        <w:ind w:left="720"/>
        <w:rPr>
          <w:b/>
          <w:bCs/>
        </w:rPr>
      </w:pPr>
      <w:r w:rsidRPr="0072341E">
        <w:rPr>
          <w:color w:val="000000"/>
          <w:lang w:val="en-US"/>
        </w:rPr>
        <w:t>“</w:t>
      </w:r>
      <w:r w:rsidRPr="00FC2BD7">
        <w:rPr>
          <w:b/>
          <w:lang w:eastAsia="zh-CN"/>
        </w:rPr>
        <w:t>Execution Steps</w:t>
      </w:r>
      <w:r>
        <w:rPr>
          <w:b/>
          <w:lang w:eastAsia="zh-CN"/>
        </w:rPr>
        <w:t xml:space="preserve">: </w:t>
      </w:r>
      <w:r>
        <w:t>The target MME receives</w:t>
      </w:r>
      <w:r w:rsidRPr="00C931CF">
        <w:t xml:space="preserve"> </w:t>
      </w:r>
      <w:r>
        <w:t xml:space="preserve">the </w:t>
      </w:r>
      <w:r>
        <w:rPr>
          <w:color w:val="000000"/>
        </w:rPr>
        <w:t xml:space="preserve">MM context in the </w:t>
      </w:r>
      <w:r>
        <w:rPr>
          <w:rFonts w:cs="Arial"/>
          <w:color w:val="000000"/>
        </w:rPr>
        <w:t>Context Response/SGSN Context Response indicating GSM security mode.</w:t>
      </w:r>
      <w:r w:rsidRPr="0072341E">
        <w:rPr>
          <w:b/>
          <w:bCs/>
        </w:rPr>
        <w:t xml:space="preserve"> </w:t>
      </w:r>
    </w:p>
    <w:p w:rsidR="008C6CA1" w:rsidRDefault="008C6CA1" w:rsidP="008C6CA1">
      <w:pPr>
        <w:ind w:left="720"/>
        <w:rPr>
          <w:color w:val="000000"/>
          <w:lang w:val="en-US"/>
        </w:rPr>
      </w:pPr>
      <w:proofErr w:type="gramStart"/>
      <w:r w:rsidRPr="0072341E">
        <w:rPr>
          <w:b/>
          <w:bCs/>
        </w:rPr>
        <w:t>Expected Results:</w:t>
      </w:r>
      <w:r>
        <w:rPr>
          <w:b/>
          <w:bCs/>
        </w:rPr>
        <w:t xml:space="preserve"> </w:t>
      </w:r>
      <w:r w:rsidRPr="0072341E">
        <w:t xml:space="preserve">The </w:t>
      </w:r>
      <w:r w:rsidRPr="0072341E">
        <w:rPr>
          <w:color w:val="000000"/>
        </w:rPr>
        <w:t>MME aborts the procedure</w:t>
      </w:r>
      <w:r w:rsidRPr="0072341E">
        <w:rPr>
          <w:color w:val="000000"/>
          <w:lang w:val="en-US"/>
        </w:rPr>
        <w:t>”.</w:t>
      </w:r>
      <w:proofErr w:type="gramEnd"/>
      <w:r w:rsidRPr="0072341E">
        <w:rPr>
          <w:color w:val="000000"/>
          <w:lang w:val="en-US"/>
        </w:rPr>
        <w:t xml:space="preserve"> </w:t>
      </w:r>
    </w:p>
    <w:p w:rsidR="008C6CA1" w:rsidRDefault="008C6CA1" w:rsidP="008C6CA1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But there is no message called “SGSN </w:t>
      </w:r>
      <w:r>
        <w:rPr>
          <w:rFonts w:cs="Arial"/>
          <w:color w:val="000000"/>
        </w:rPr>
        <w:t>Context Response</w:t>
      </w:r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“ in</w:t>
      </w:r>
      <w:proofErr w:type="gramEnd"/>
      <w:r>
        <w:rPr>
          <w:color w:val="000000"/>
          <w:lang w:val="en-US"/>
        </w:rPr>
        <w:t xml:space="preserve"> TS 29.274. Furthermore, the </w:t>
      </w:r>
      <w:r w:rsidRPr="0072341E">
        <w:rPr>
          <w:color w:val="000000"/>
          <w:lang w:val="en-US"/>
        </w:rPr>
        <w:t xml:space="preserve">formulation </w:t>
      </w:r>
      <w:r>
        <w:rPr>
          <w:color w:val="000000"/>
          <w:lang w:val="en-US"/>
        </w:rPr>
        <w:t xml:space="preserve">for the </w:t>
      </w:r>
      <w:r w:rsidRPr="0072341E">
        <w:rPr>
          <w:color w:val="000000"/>
          <w:lang w:val="en-US"/>
        </w:rPr>
        <w:t xml:space="preserve">Expected Results was taken straight from TS 33.401. </w:t>
      </w:r>
      <w:r>
        <w:rPr>
          <w:color w:val="000000"/>
          <w:lang w:val="en-US"/>
        </w:rPr>
        <w:t>But it may be beneficial to add some stage 3 detail to</w:t>
      </w:r>
      <w:r w:rsidRPr="0072341E">
        <w:rPr>
          <w:color w:val="000000"/>
          <w:lang w:val="en-US"/>
        </w:rPr>
        <w:t xml:space="preserve"> the text</w:t>
      </w:r>
      <w:r>
        <w:rPr>
          <w:color w:val="000000"/>
          <w:lang w:val="en-US"/>
        </w:rPr>
        <w:t>. We propose modifying the text as follows:</w:t>
      </w:r>
    </w:p>
    <w:p w:rsidR="008C6CA1" w:rsidRDefault="008C6CA1" w:rsidP="008C6CA1">
      <w:pPr>
        <w:rPr>
          <w:b/>
          <w:bCs/>
        </w:rPr>
      </w:pPr>
      <w:r>
        <w:rPr>
          <w:color w:val="000000"/>
          <w:lang w:val="en-US"/>
        </w:rPr>
        <w:t>“</w:t>
      </w:r>
      <w:r w:rsidRPr="00FC2BD7">
        <w:rPr>
          <w:b/>
          <w:lang w:eastAsia="zh-CN"/>
        </w:rPr>
        <w:t>Execution Steps</w:t>
      </w:r>
      <w:r>
        <w:rPr>
          <w:b/>
          <w:lang w:eastAsia="zh-CN"/>
        </w:rPr>
        <w:t xml:space="preserve">: </w:t>
      </w:r>
      <w:r>
        <w:t>The target MME receives</w:t>
      </w:r>
      <w:r w:rsidRPr="00C931CF">
        <w:t xml:space="preserve"> </w:t>
      </w:r>
      <w:r>
        <w:t xml:space="preserve">the </w:t>
      </w:r>
      <w:r>
        <w:rPr>
          <w:color w:val="000000"/>
        </w:rPr>
        <w:t xml:space="preserve">MM context in the </w:t>
      </w:r>
      <w:r>
        <w:rPr>
          <w:rFonts w:cs="Arial"/>
          <w:color w:val="000000"/>
        </w:rPr>
        <w:t>Context Response</w:t>
      </w:r>
      <w:del w:id="3" w:author="Nokia" w:date="2015-08-12T23:50:00Z">
        <w:r w:rsidDel="008C6CA1">
          <w:rPr>
            <w:rFonts w:cs="Arial"/>
            <w:color w:val="000000"/>
          </w:rPr>
          <w:delText>/SGSN Context Response</w:delText>
        </w:r>
      </w:del>
      <w:r>
        <w:rPr>
          <w:rFonts w:cs="Arial"/>
          <w:color w:val="000000"/>
        </w:rPr>
        <w:t xml:space="preserve"> indicating GSM security mode.</w:t>
      </w:r>
      <w:r w:rsidRPr="0072341E">
        <w:rPr>
          <w:b/>
          <w:bCs/>
        </w:rPr>
        <w:t xml:space="preserve"> </w:t>
      </w:r>
    </w:p>
    <w:p w:rsidR="008C6CA1" w:rsidRDefault="008C6CA1" w:rsidP="008C6CA1">
      <w:pPr>
        <w:rPr>
          <w:ins w:id="4" w:author="Nokia" w:date="2015-08-12T23:47:00Z"/>
          <w:color w:val="000000"/>
          <w:lang w:val="en-US"/>
        </w:rPr>
      </w:pPr>
      <w:proofErr w:type="gramStart"/>
      <w:r w:rsidRPr="0072341E">
        <w:rPr>
          <w:b/>
          <w:bCs/>
        </w:rPr>
        <w:t>Expected Results:</w:t>
      </w:r>
      <w:r>
        <w:rPr>
          <w:b/>
          <w:bCs/>
        </w:rPr>
        <w:t xml:space="preserve"> </w:t>
      </w:r>
      <w:r w:rsidRPr="0072341E">
        <w:t xml:space="preserve">The </w:t>
      </w:r>
      <w:r w:rsidRPr="0072341E">
        <w:rPr>
          <w:color w:val="000000"/>
        </w:rPr>
        <w:t>MME aborts the procedure</w:t>
      </w:r>
      <w:ins w:id="5" w:author="Nokia" w:date="2015-08-12T23:47:00Z">
        <w:r w:rsidRPr="0072341E">
          <w:rPr>
            <w:color w:val="000000"/>
            <w:lang w:val="en-US"/>
          </w:rPr>
          <w:t xml:space="preserve"> by acknowledging the Context Response from the SGSN with an appropriate failure cause</w:t>
        </w:r>
      </w:ins>
      <w:r w:rsidRPr="0072341E">
        <w:rPr>
          <w:color w:val="000000"/>
          <w:lang w:val="en-US"/>
        </w:rPr>
        <w:t>”.</w:t>
      </w:r>
      <w:proofErr w:type="gramEnd"/>
      <w:r w:rsidRPr="0072341E">
        <w:rPr>
          <w:color w:val="000000"/>
          <w:lang w:val="en-US"/>
        </w:rPr>
        <w:t xml:space="preserve">  </w:t>
      </w:r>
    </w:p>
    <w:p w:rsidR="008C6CA1" w:rsidRPr="0072341E" w:rsidRDefault="008C6CA1" w:rsidP="008C6CA1">
      <w:pPr>
        <w:rPr>
          <w:color w:val="000000"/>
          <w:lang w:val="en-US"/>
        </w:rPr>
      </w:pPr>
      <w:r w:rsidRPr="0072341E">
        <w:rPr>
          <w:color w:val="000000"/>
          <w:lang w:val="en-US"/>
        </w:rPr>
        <w:t xml:space="preserve">The message returned by the MME to the SGSN is Context Acknowledge with an appropriate cause value (cf. TS 29.274, 7.3.7 and </w:t>
      </w:r>
      <w:r w:rsidRPr="0072341E">
        <w:rPr>
          <w:lang w:val="en-US"/>
        </w:rPr>
        <w:t>Table 8.4-1</w:t>
      </w:r>
      <w:r>
        <w:rPr>
          <w:color w:val="000000"/>
          <w:lang w:val="en-US"/>
        </w:rPr>
        <w:t xml:space="preserve">). We </w:t>
      </w:r>
      <w:r w:rsidRPr="0072341E">
        <w:rPr>
          <w:color w:val="000000"/>
          <w:lang w:val="en-US"/>
        </w:rPr>
        <w:t xml:space="preserve">do not think we need to specify the cause value in SCAS. </w:t>
      </w:r>
    </w:p>
    <w:p w:rsidR="00A736AA" w:rsidRDefault="0072341E" w:rsidP="0072341E">
      <w:pPr>
        <w:pStyle w:val="Heading1"/>
      </w:pPr>
      <w:r>
        <w:t xml:space="preserve"> </w:t>
      </w:r>
      <w:r w:rsidR="00A736AA">
        <w:t xml:space="preserve">Test case in </w:t>
      </w:r>
      <w:r w:rsidR="00A736AA" w:rsidRPr="00A736AA">
        <w:rPr>
          <w:rFonts w:cs="Arial"/>
          <w:color w:val="000000"/>
          <w:lang w:val="en-US"/>
        </w:rPr>
        <w:t xml:space="preserve">D </w:t>
      </w:r>
      <w:r w:rsidR="00A736AA">
        <w:rPr>
          <w:rFonts w:cs="Arial"/>
          <w:color w:val="000000"/>
          <w:lang w:val="en-US"/>
        </w:rPr>
        <w:t>D.3.2.5.2</w:t>
      </w:r>
      <w:r w:rsidR="00A736AA" w:rsidRPr="00A736AA">
        <w:rPr>
          <w:rFonts w:cs="Arial"/>
          <w:color w:val="000000"/>
          <w:lang w:val="en-US"/>
        </w:rPr>
        <w:t xml:space="preserve"> </w:t>
      </w:r>
      <w:r w:rsidR="00A736AA">
        <w:rPr>
          <w:rFonts w:cs="Arial"/>
          <w:color w:val="000000"/>
          <w:lang w:val="en-US"/>
        </w:rPr>
        <w:t>“</w:t>
      </w:r>
      <w:r w:rsidR="00A736AA" w:rsidRPr="00A736AA">
        <w:rPr>
          <w:rFonts w:cs="Arial"/>
          <w:color w:val="000000"/>
          <w:lang w:val="en-US"/>
        </w:rPr>
        <w:t xml:space="preserve">No access with 2G SIM via </w:t>
      </w:r>
      <w:r w:rsidR="00A736AA">
        <w:rPr>
          <w:rFonts w:cs="Arial"/>
          <w:color w:val="000000"/>
          <w:lang w:val="en-US"/>
        </w:rPr>
        <w:t>handover”</w:t>
      </w:r>
    </w:p>
    <w:p w:rsidR="008B5706" w:rsidRDefault="008B5706" w:rsidP="008B5706">
      <w:pPr>
        <w:rPr>
          <w:color w:val="000000"/>
          <w:lang w:val="en-US"/>
        </w:rPr>
      </w:pPr>
      <w:r w:rsidRPr="0072341E">
        <w:rPr>
          <w:color w:val="000000"/>
          <w:lang w:val="en-US"/>
        </w:rPr>
        <w:t xml:space="preserve">For this case, the existing text reads: </w:t>
      </w:r>
    </w:p>
    <w:p w:rsidR="008B5706" w:rsidRDefault="008B5706" w:rsidP="008B5706">
      <w:pPr>
        <w:ind w:left="720"/>
        <w:rPr>
          <w:b/>
          <w:bCs/>
        </w:rPr>
      </w:pPr>
      <w:r w:rsidRPr="0072341E">
        <w:rPr>
          <w:color w:val="000000"/>
          <w:lang w:val="en-US"/>
        </w:rPr>
        <w:t>“</w:t>
      </w:r>
      <w:r w:rsidRPr="00FC2BD7">
        <w:rPr>
          <w:b/>
          <w:lang w:eastAsia="zh-CN"/>
        </w:rPr>
        <w:t>Execution Steps</w:t>
      </w:r>
      <w:r>
        <w:rPr>
          <w:b/>
          <w:lang w:eastAsia="zh-CN"/>
        </w:rPr>
        <w:t xml:space="preserve">: </w:t>
      </w:r>
      <w:r>
        <w:t>The target MME receives</w:t>
      </w:r>
      <w:r w:rsidRPr="00C931CF">
        <w:t xml:space="preserve"> </w:t>
      </w:r>
      <w:r>
        <w:t xml:space="preserve">the </w:t>
      </w:r>
      <w:r>
        <w:rPr>
          <w:color w:val="000000"/>
        </w:rPr>
        <w:t xml:space="preserve">MM context in the </w:t>
      </w:r>
      <w:r>
        <w:rPr>
          <w:rFonts w:cs="Arial"/>
          <w:color w:val="000000"/>
        </w:rPr>
        <w:t>Context Response/SGSN Context Response indicating GSM security mode.</w:t>
      </w:r>
      <w:r w:rsidRPr="0072341E">
        <w:rPr>
          <w:b/>
          <w:bCs/>
        </w:rPr>
        <w:t xml:space="preserve"> </w:t>
      </w:r>
    </w:p>
    <w:p w:rsidR="008B5706" w:rsidRDefault="008B5706" w:rsidP="008B5706">
      <w:pPr>
        <w:ind w:left="720"/>
        <w:rPr>
          <w:color w:val="000000"/>
          <w:lang w:val="en-US"/>
        </w:rPr>
      </w:pPr>
      <w:proofErr w:type="gramStart"/>
      <w:r w:rsidRPr="0072341E">
        <w:rPr>
          <w:b/>
          <w:bCs/>
        </w:rPr>
        <w:t>Expected Results:</w:t>
      </w:r>
      <w:r>
        <w:rPr>
          <w:b/>
          <w:bCs/>
        </w:rPr>
        <w:t xml:space="preserve"> </w:t>
      </w:r>
      <w:r w:rsidRPr="0072341E">
        <w:t xml:space="preserve">The </w:t>
      </w:r>
      <w:r w:rsidRPr="0072341E">
        <w:rPr>
          <w:color w:val="000000"/>
        </w:rPr>
        <w:t>MME aborts the procedure</w:t>
      </w:r>
      <w:r w:rsidRPr="0072341E">
        <w:rPr>
          <w:color w:val="000000"/>
          <w:lang w:val="en-US"/>
        </w:rPr>
        <w:t>”.</w:t>
      </w:r>
      <w:proofErr w:type="gramEnd"/>
      <w:r w:rsidRPr="0072341E">
        <w:rPr>
          <w:color w:val="000000"/>
          <w:lang w:val="en-US"/>
        </w:rPr>
        <w:t xml:space="preserve"> </w:t>
      </w:r>
    </w:p>
    <w:p w:rsidR="008B5706" w:rsidRDefault="008C6CA1" w:rsidP="008B5706">
      <w:pPr>
        <w:rPr>
          <w:color w:val="000000"/>
          <w:lang w:val="en-US"/>
        </w:rPr>
      </w:pPr>
      <w:r>
        <w:rPr>
          <w:color w:val="000000"/>
          <w:lang w:val="en-US"/>
        </w:rPr>
        <w:t>But, for the handover case, the target MME receives the MM context in the Forward Location Request message. Furthermore, t</w:t>
      </w:r>
      <w:r w:rsidR="008B5706">
        <w:rPr>
          <w:color w:val="000000"/>
          <w:lang w:val="en-US"/>
        </w:rPr>
        <w:t xml:space="preserve">he </w:t>
      </w:r>
      <w:r w:rsidR="008B5706" w:rsidRPr="0072341E">
        <w:rPr>
          <w:color w:val="000000"/>
          <w:lang w:val="en-US"/>
        </w:rPr>
        <w:t xml:space="preserve">formulation </w:t>
      </w:r>
      <w:r w:rsidR="008B5706">
        <w:rPr>
          <w:color w:val="000000"/>
          <w:lang w:val="en-US"/>
        </w:rPr>
        <w:t xml:space="preserve">for the </w:t>
      </w:r>
      <w:r w:rsidR="008B5706" w:rsidRPr="0072341E">
        <w:rPr>
          <w:color w:val="000000"/>
          <w:lang w:val="en-US"/>
        </w:rPr>
        <w:t xml:space="preserve">Expected Results was taken straight from TS 33.401. </w:t>
      </w:r>
      <w:r w:rsidR="008B5706">
        <w:rPr>
          <w:color w:val="000000"/>
          <w:lang w:val="en-US"/>
        </w:rPr>
        <w:t>But it may be beneficial to add some stage 3 detail to</w:t>
      </w:r>
      <w:r w:rsidR="008B5706" w:rsidRPr="0072341E">
        <w:rPr>
          <w:color w:val="000000"/>
          <w:lang w:val="en-US"/>
        </w:rPr>
        <w:t xml:space="preserve"> the text</w:t>
      </w:r>
      <w:r w:rsidR="008B5706">
        <w:rPr>
          <w:color w:val="000000"/>
          <w:lang w:val="en-US"/>
        </w:rPr>
        <w:t xml:space="preserve">. We propose </w:t>
      </w:r>
      <w:r>
        <w:rPr>
          <w:color w:val="000000"/>
          <w:lang w:val="en-US"/>
        </w:rPr>
        <w:t>modifying</w:t>
      </w:r>
      <w:r w:rsidR="008B5706">
        <w:rPr>
          <w:color w:val="000000"/>
          <w:lang w:val="en-US"/>
        </w:rPr>
        <w:t xml:space="preserve"> the text</w:t>
      </w:r>
      <w:r>
        <w:rPr>
          <w:color w:val="000000"/>
          <w:lang w:val="en-US"/>
        </w:rPr>
        <w:t xml:space="preserve"> as follows</w:t>
      </w:r>
      <w:r w:rsidR="008B5706">
        <w:rPr>
          <w:color w:val="000000"/>
          <w:lang w:val="en-US"/>
        </w:rPr>
        <w:t>:</w:t>
      </w:r>
    </w:p>
    <w:p w:rsidR="008C6CA1" w:rsidRDefault="008B5706" w:rsidP="008B5706">
      <w:pPr>
        <w:rPr>
          <w:b/>
          <w:bCs/>
        </w:rPr>
      </w:pPr>
      <w:r>
        <w:rPr>
          <w:color w:val="000000"/>
          <w:lang w:val="en-US"/>
        </w:rPr>
        <w:t>“</w:t>
      </w:r>
      <w:r w:rsidR="008C6CA1" w:rsidRPr="00FC2BD7">
        <w:rPr>
          <w:b/>
          <w:lang w:eastAsia="zh-CN"/>
        </w:rPr>
        <w:t>Execution Steps</w:t>
      </w:r>
      <w:r w:rsidR="008C6CA1">
        <w:rPr>
          <w:b/>
          <w:lang w:eastAsia="zh-CN"/>
        </w:rPr>
        <w:t xml:space="preserve">: </w:t>
      </w:r>
      <w:r w:rsidR="008C6CA1">
        <w:t>The target MME receives</w:t>
      </w:r>
      <w:r w:rsidR="008C6CA1" w:rsidRPr="00C931CF">
        <w:t xml:space="preserve"> </w:t>
      </w:r>
      <w:r w:rsidR="008C6CA1">
        <w:t xml:space="preserve">the </w:t>
      </w:r>
      <w:r w:rsidR="008C6CA1">
        <w:rPr>
          <w:color w:val="000000"/>
        </w:rPr>
        <w:t xml:space="preserve">MM context in </w:t>
      </w:r>
      <w:ins w:id="6" w:author="Nokia" w:date="2015-08-12T23:54:00Z">
        <w:r w:rsidR="008C6CA1">
          <w:rPr>
            <w:color w:val="000000"/>
          </w:rPr>
          <w:t xml:space="preserve">the </w:t>
        </w:r>
        <w:r w:rsidR="008C6CA1">
          <w:rPr>
            <w:color w:val="000000"/>
            <w:lang w:val="en-US"/>
          </w:rPr>
          <w:t xml:space="preserve">Forward Location </w:t>
        </w:r>
      </w:ins>
      <w:ins w:id="7" w:author="Nokia" w:date="2015-08-12T23:55:00Z">
        <w:r w:rsidR="008C6CA1">
          <w:rPr>
            <w:color w:val="000000"/>
            <w:lang w:val="en-US"/>
          </w:rPr>
          <w:t>Request</w:t>
        </w:r>
      </w:ins>
      <w:ins w:id="8" w:author="Nokia" w:date="2015-08-12T23:54:00Z">
        <w:r w:rsidR="008C6CA1">
          <w:rPr>
            <w:color w:val="000000"/>
            <w:lang w:val="en-US"/>
          </w:rPr>
          <w:t xml:space="preserve"> message</w:t>
        </w:r>
        <w:r w:rsidR="008C6CA1" w:rsidDel="008C6CA1">
          <w:rPr>
            <w:color w:val="000000"/>
          </w:rPr>
          <w:t xml:space="preserve"> </w:t>
        </w:r>
      </w:ins>
      <w:del w:id="9" w:author="Nokia" w:date="2015-08-12T23:54:00Z">
        <w:r w:rsidR="008C6CA1" w:rsidDel="008C6CA1">
          <w:rPr>
            <w:color w:val="000000"/>
          </w:rPr>
          <w:delText xml:space="preserve">the </w:delText>
        </w:r>
        <w:r w:rsidR="008C6CA1" w:rsidDel="008C6CA1">
          <w:rPr>
            <w:rFonts w:cs="Arial"/>
            <w:color w:val="000000"/>
          </w:rPr>
          <w:delText>Context Response</w:delText>
        </w:r>
      </w:del>
      <w:del w:id="10" w:author="Nokia" w:date="2015-08-12T23:50:00Z">
        <w:r w:rsidR="008C6CA1" w:rsidDel="008C6CA1">
          <w:rPr>
            <w:rFonts w:cs="Arial"/>
            <w:color w:val="000000"/>
          </w:rPr>
          <w:delText>/SGSN Context Response</w:delText>
        </w:r>
      </w:del>
      <w:r w:rsidR="008C6CA1">
        <w:rPr>
          <w:rFonts w:cs="Arial"/>
          <w:color w:val="000000"/>
        </w:rPr>
        <w:t xml:space="preserve"> indicating GSM security mode.</w:t>
      </w:r>
      <w:r w:rsidR="008C6CA1" w:rsidRPr="0072341E">
        <w:rPr>
          <w:b/>
          <w:bCs/>
        </w:rPr>
        <w:t xml:space="preserve"> </w:t>
      </w:r>
    </w:p>
    <w:p w:rsidR="008B5706" w:rsidRDefault="008B5706" w:rsidP="008B5706">
      <w:pPr>
        <w:rPr>
          <w:ins w:id="11" w:author="Nokia" w:date="2015-08-12T23:47:00Z"/>
          <w:color w:val="000000"/>
          <w:lang w:val="en-US"/>
        </w:rPr>
      </w:pPr>
      <w:proofErr w:type="gramStart"/>
      <w:r w:rsidRPr="0072341E">
        <w:rPr>
          <w:b/>
          <w:bCs/>
        </w:rPr>
        <w:t>Expected Results:</w:t>
      </w:r>
      <w:r>
        <w:rPr>
          <w:b/>
          <w:bCs/>
        </w:rPr>
        <w:t xml:space="preserve"> </w:t>
      </w:r>
      <w:r w:rsidRPr="0072341E">
        <w:t xml:space="preserve">The </w:t>
      </w:r>
      <w:r w:rsidRPr="0072341E">
        <w:rPr>
          <w:color w:val="000000"/>
        </w:rPr>
        <w:t>MME aborts the procedure</w:t>
      </w:r>
      <w:ins w:id="12" w:author="Nokia" w:date="2015-08-12T23:47:00Z">
        <w:r w:rsidRPr="0072341E">
          <w:rPr>
            <w:color w:val="000000"/>
            <w:lang w:val="en-US"/>
          </w:rPr>
          <w:t xml:space="preserve"> </w:t>
        </w:r>
      </w:ins>
      <w:ins w:id="13" w:author="Nokia" w:date="2015-08-12T23:57:00Z">
        <w:r w:rsidR="00B55FC3" w:rsidRPr="00B55FC3">
          <w:rPr>
            <w:color w:val="000000"/>
            <w:lang w:val="en-US"/>
          </w:rPr>
          <w:t>by responding to the Forward Relocation Request from the SGSN with an appropriate failure cause</w:t>
        </w:r>
      </w:ins>
      <w:r w:rsidRPr="0072341E">
        <w:rPr>
          <w:color w:val="000000"/>
          <w:lang w:val="en-US"/>
        </w:rPr>
        <w:t>”.</w:t>
      </w:r>
      <w:proofErr w:type="gramEnd"/>
      <w:r w:rsidRPr="0072341E">
        <w:rPr>
          <w:color w:val="000000"/>
          <w:lang w:val="en-US"/>
        </w:rPr>
        <w:t xml:space="preserve">  </w:t>
      </w:r>
    </w:p>
    <w:p w:rsidR="00A736AA" w:rsidRPr="008B5706" w:rsidRDefault="00B55FC3" w:rsidP="00A736AA">
      <w:pPr>
        <w:rPr>
          <w:lang w:val="en-US"/>
        </w:rPr>
      </w:pPr>
      <w:r w:rsidRPr="00B55FC3">
        <w:rPr>
          <w:color w:val="000000"/>
          <w:lang w:val="en-US"/>
        </w:rPr>
        <w:t>The message returned by the MME to the SGSN is Forward Relocation Response with an appropriate cause value (cf. TS 2</w:t>
      </w:r>
      <w:r>
        <w:rPr>
          <w:color w:val="000000"/>
          <w:lang w:val="en-US"/>
        </w:rPr>
        <w:t>9.274, 7.3.2 and Table 8.4-1). We</w:t>
      </w:r>
      <w:r w:rsidRPr="00B55FC3">
        <w:rPr>
          <w:color w:val="000000"/>
          <w:lang w:val="en-US"/>
        </w:rPr>
        <w:t xml:space="preserve"> do not think we need to specify the cause value in SCAS.</w:t>
      </w:r>
    </w:p>
    <w:p w:rsidR="00A736AA" w:rsidRPr="006A3312" w:rsidRDefault="00A736AA" w:rsidP="00A736AA"/>
    <w:sectPr w:rsidR="00A736AA" w:rsidRPr="006A3312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DF1" w:rsidRDefault="00284DF1" w:rsidP="00AB6FEB">
      <w:pPr>
        <w:spacing w:after="0"/>
      </w:pPr>
      <w:r>
        <w:separator/>
      </w:r>
    </w:p>
  </w:endnote>
  <w:endnote w:type="continuationSeparator" w:id="0">
    <w:p w:rsidR="00284DF1" w:rsidRDefault="00284DF1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DF1" w:rsidRDefault="00284DF1" w:rsidP="00AB6FEB">
      <w:pPr>
        <w:spacing w:after="0"/>
      </w:pPr>
      <w:r>
        <w:separator/>
      </w:r>
    </w:p>
  </w:footnote>
  <w:footnote w:type="continuationSeparator" w:id="0">
    <w:p w:rsidR="00284DF1" w:rsidRDefault="00284DF1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A42"/>
    <w:multiLevelType w:val="hybridMultilevel"/>
    <w:tmpl w:val="6AF6B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F4121"/>
    <w:multiLevelType w:val="hybridMultilevel"/>
    <w:tmpl w:val="1BE22F92"/>
    <w:lvl w:ilvl="0" w:tplc="8D06AB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>
    <w:nsid w:val="3FF566BA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1D3065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1B4A4A"/>
    <w:multiLevelType w:val="hybridMultilevel"/>
    <w:tmpl w:val="9FBA46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13"/>
  </w:num>
  <w:num w:numId="11">
    <w:abstractNumId w:val="14"/>
  </w:num>
  <w:num w:numId="12">
    <w:abstractNumId w:val="12"/>
  </w:num>
  <w:num w:numId="13">
    <w:abstractNumId w:val="15"/>
  </w:num>
  <w:num w:numId="14">
    <w:abstractNumId w:val="2"/>
  </w:num>
  <w:num w:numId="15">
    <w:abstractNumId w:val="1"/>
  </w:num>
  <w:num w:numId="16">
    <w:abstractNumId w:val="9"/>
  </w:num>
  <w:num w:numId="17">
    <w:abstractNumId w:val="19"/>
  </w:num>
  <w:num w:numId="18">
    <w:abstractNumId w:val="20"/>
  </w:num>
  <w:num w:numId="19">
    <w:abstractNumId w:val="16"/>
  </w:num>
  <w:num w:numId="20">
    <w:abstractNumId w:val="1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04A0"/>
    <w:rsid w:val="00006362"/>
    <w:rsid w:val="00016C76"/>
    <w:rsid w:val="000209E2"/>
    <w:rsid w:val="00043BB0"/>
    <w:rsid w:val="0006221D"/>
    <w:rsid w:val="00093510"/>
    <w:rsid w:val="0009512E"/>
    <w:rsid w:val="000A155B"/>
    <w:rsid w:val="000C3C8A"/>
    <w:rsid w:val="000E4A79"/>
    <w:rsid w:val="000E7880"/>
    <w:rsid w:val="00117B1D"/>
    <w:rsid w:val="001378DB"/>
    <w:rsid w:val="00170396"/>
    <w:rsid w:val="00170B7C"/>
    <w:rsid w:val="00170D56"/>
    <w:rsid w:val="002021C0"/>
    <w:rsid w:val="0021246E"/>
    <w:rsid w:val="0026622E"/>
    <w:rsid w:val="00266D4F"/>
    <w:rsid w:val="00281E88"/>
    <w:rsid w:val="00284DF1"/>
    <w:rsid w:val="002909FA"/>
    <w:rsid w:val="0029102E"/>
    <w:rsid w:val="002C3F2A"/>
    <w:rsid w:val="002D23BB"/>
    <w:rsid w:val="002E621F"/>
    <w:rsid w:val="002E7141"/>
    <w:rsid w:val="002F07BF"/>
    <w:rsid w:val="002F2B15"/>
    <w:rsid w:val="00375EB2"/>
    <w:rsid w:val="003936B3"/>
    <w:rsid w:val="00395CF7"/>
    <w:rsid w:val="003E32F5"/>
    <w:rsid w:val="00403D5B"/>
    <w:rsid w:val="004128AF"/>
    <w:rsid w:val="00470FF5"/>
    <w:rsid w:val="00481B0E"/>
    <w:rsid w:val="0048699C"/>
    <w:rsid w:val="004A7B7F"/>
    <w:rsid w:val="004D3B38"/>
    <w:rsid w:val="004F6F00"/>
    <w:rsid w:val="00520636"/>
    <w:rsid w:val="00557F36"/>
    <w:rsid w:val="00564932"/>
    <w:rsid w:val="0058347C"/>
    <w:rsid w:val="00593FA3"/>
    <w:rsid w:val="005A02E3"/>
    <w:rsid w:val="005B4ECD"/>
    <w:rsid w:val="005B7F0C"/>
    <w:rsid w:val="005D45A6"/>
    <w:rsid w:val="00602DE5"/>
    <w:rsid w:val="00604A93"/>
    <w:rsid w:val="006411F3"/>
    <w:rsid w:val="00642A21"/>
    <w:rsid w:val="00651857"/>
    <w:rsid w:val="00671F3E"/>
    <w:rsid w:val="0067296D"/>
    <w:rsid w:val="006A08A3"/>
    <w:rsid w:val="006A2C31"/>
    <w:rsid w:val="006A3312"/>
    <w:rsid w:val="006A5339"/>
    <w:rsid w:val="006B023A"/>
    <w:rsid w:val="006C5F57"/>
    <w:rsid w:val="006D4E58"/>
    <w:rsid w:val="0072341E"/>
    <w:rsid w:val="00740D9F"/>
    <w:rsid w:val="00767BD3"/>
    <w:rsid w:val="00781505"/>
    <w:rsid w:val="00790C3D"/>
    <w:rsid w:val="007928AD"/>
    <w:rsid w:val="007962E7"/>
    <w:rsid w:val="007C09F0"/>
    <w:rsid w:val="007C2083"/>
    <w:rsid w:val="007C60D9"/>
    <w:rsid w:val="00814CC0"/>
    <w:rsid w:val="0082158B"/>
    <w:rsid w:val="00852D13"/>
    <w:rsid w:val="00871947"/>
    <w:rsid w:val="00887451"/>
    <w:rsid w:val="008B5706"/>
    <w:rsid w:val="008C6CA1"/>
    <w:rsid w:val="008E64DA"/>
    <w:rsid w:val="00907FED"/>
    <w:rsid w:val="00912B0E"/>
    <w:rsid w:val="00934FA4"/>
    <w:rsid w:val="009463EE"/>
    <w:rsid w:val="00977D9F"/>
    <w:rsid w:val="00985665"/>
    <w:rsid w:val="00992F3C"/>
    <w:rsid w:val="009C2D01"/>
    <w:rsid w:val="00A064B7"/>
    <w:rsid w:val="00A353FB"/>
    <w:rsid w:val="00A368E2"/>
    <w:rsid w:val="00A428A1"/>
    <w:rsid w:val="00A61674"/>
    <w:rsid w:val="00A71C21"/>
    <w:rsid w:val="00A736AA"/>
    <w:rsid w:val="00A7702A"/>
    <w:rsid w:val="00A81663"/>
    <w:rsid w:val="00A9422A"/>
    <w:rsid w:val="00AB6FEB"/>
    <w:rsid w:val="00AC673E"/>
    <w:rsid w:val="00AD06A6"/>
    <w:rsid w:val="00B11688"/>
    <w:rsid w:val="00B3117E"/>
    <w:rsid w:val="00B37380"/>
    <w:rsid w:val="00B43EAA"/>
    <w:rsid w:val="00B55FC3"/>
    <w:rsid w:val="00B67ADB"/>
    <w:rsid w:val="00B73816"/>
    <w:rsid w:val="00B94E2C"/>
    <w:rsid w:val="00BA1D38"/>
    <w:rsid w:val="00BB1E4D"/>
    <w:rsid w:val="00BE4961"/>
    <w:rsid w:val="00C26CE2"/>
    <w:rsid w:val="00C45437"/>
    <w:rsid w:val="00CA3A18"/>
    <w:rsid w:val="00CC1123"/>
    <w:rsid w:val="00CC4AC4"/>
    <w:rsid w:val="00CC526D"/>
    <w:rsid w:val="00CE190E"/>
    <w:rsid w:val="00D01F5F"/>
    <w:rsid w:val="00D035AE"/>
    <w:rsid w:val="00D55093"/>
    <w:rsid w:val="00D839D8"/>
    <w:rsid w:val="00DA2F20"/>
    <w:rsid w:val="00DB1C57"/>
    <w:rsid w:val="00DC58B8"/>
    <w:rsid w:val="00DC6251"/>
    <w:rsid w:val="00DD79F3"/>
    <w:rsid w:val="00E6565D"/>
    <w:rsid w:val="00E84A06"/>
    <w:rsid w:val="00EA5FCD"/>
    <w:rsid w:val="00EB4782"/>
    <w:rsid w:val="00EE65A8"/>
    <w:rsid w:val="00F04E87"/>
    <w:rsid w:val="00F715F3"/>
    <w:rsid w:val="00FA2816"/>
    <w:rsid w:val="00FB40BE"/>
    <w:rsid w:val="00FC3886"/>
    <w:rsid w:val="00FD29DC"/>
    <w:rsid w:val="00FD3023"/>
    <w:rsid w:val="00FD4E8B"/>
    <w:rsid w:val="00FD6FEF"/>
    <w:rsid w:val="00FF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paragraph" w:customStyle="1" w:styleId="EditorsNote0">
    <w:name w:val="Editor's Note"/>
    <w:aliases w:val="EN"/>
    <w:basedOn w:val="NO"/>
    <w:qFormat/>
    <w:rsid w:val="00AD06A6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0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8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8A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8A3"/>
    <w:rPr>
      <w:b/>
      <w:bCs/>
    </w:rPr>
  </w:style>
  <w:style w:type="paragraph" w:styleId="Revision">
    <w:name w:val="Revision"/>
    <w:hidden/>
    <w:uiPriority w:val="99"/>
    <w:semiHidden/>
    <w:rsid w:val="006A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8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8A3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9048B-FDD4-4627-98FA-90393BDB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824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2</cp:revision>
  <dcterms:created xsi:type="dcterms:W3CDTF">2015-08-15T14:43:00Z</dcterms:created>
  <dcterms:modified xsi:type="dcterms:W3CDTF">2015-08-15T14:43:00Z</dcterms:modified>
</cp:coreProperties>
</file>